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190F7BFE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 w:hint="eastAsia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826A53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826A53">
        <w:rPr>
          <w:rFonts w:cs="Arial" w:hint="eastAsia"/>
          <w:b/>
          <w:sz w:val="24"/>
          <w:szCs w:val="24"/>
          <w:lang w:eastAsia="zh-CN"/>
        </w:rPr>
        <w:t>6</w:t>
      </w:r>
      <w:r w:rsidR="003F162E">
        <w:rPr>
          <w:rFonts w:cs="Arial" w:hint="eastAsia"/>
          <w:b/>
          <w:sz w:val="24"/>
          <w:szCs w:val="24"/>
          <w:lang w:eastAsia="zh-CN"/>
        </w:rPr>
        <w:t>0536</w:t>
      </w:r>
    </w:p>
    <w:p w14:paraId="7B6004EF" w14:textId="69002168" w:rsidR="00035B56" w:rsidRDefault="00826A53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Gothenburg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SE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9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Feb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156B0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B46C6F">
                <w:rPr>
                  <w:rFonts w:hint="eastAsia"/>
                  <w:b/>
                  <w:noProof/>
                  <w:sz w:val="28"/>
                  <w:lang w:eastAsia="zh-CN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83FCF" w:rsidR="001E41F3" w:rsidRPr="00410371" w:rsidRDefault="001E41F3" w:rsidP="008A5E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B4D4" w:rsidR="001E41F3" w:rsidRPr="00410371" w:rsidRDefault="001E41F3" w:rsidP="009D2275">
            <w:pPr>
              <w:pStyle w:val="CRCoverPage"/>
              <w:spacing w:after="0"/>
              <w:ind w:firstLineChars="100" w:firstLine="204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C40F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6CF56" w:rsidR="00F25D98" w:rsidRDefault="00D57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6FC0F" w:rsidR="001E41F3" w:rsidRDefault="00FE2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D632D3">
              <w:rPr>
                <w:rFonts w:cs="Arial"/>
                <w:lang w:val="en-US" w:eastAsia="zh-CN"/>
              </w:rPr>
              <w:t xml:space="preserve">Aerial UE </w:t>
            </w:r>
            <w:r w:rsidR="005E2154">
              <w:rPr>
                <w:rFonts w:cs="Arial" w:hint="eastAsia"/>
                <w:lang w:val="en-US" w:eastAsia="zh-CN"/>
              </w:rPr>
              <w:t>location reporting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87255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7546A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7A469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26A5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55235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1</w:t>
            </w:r>
            <w:r w:rsidR="00826A53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5F1D6" w:rsidR="001E41F3" w:rsidRPr="00BA074B" w:rsidRDefault="003F162E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38287" w:rsidR="001E41F3" w:rsidRPr="00C74514" w:rsidRDefault="00C74514" w:rsidP="00C7451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C74514">
              <w:rPr>
                <w:rFonts w:eastAsiaTheme="minorEastAsia" w:hint="eastAsia"/>
                <w:lang w:val="en-US" w:eastAsia="zh-CN"/>
              </w:rPr>
              <w:t>SA2 reply LS to RAN3 in S2-</w:t>
            </w:r>
            <w:r w:rsidRPr="000247A9">
              <w:rPr>
                <w:rFonts w:eastAsiaTheme="minorEastAsia"/>
                <w:lang w:val="en-US" w:eastAsia="zh-CN"/>
              </w:rPr>
              <w:t>2511189</w:t>
            </w:r>
            <w:r>
              <w:rPr>
                <w:rFonts w:eastAsiaTheme="minorEastAsia" w:hint="eastAsia"/>
                <w:lang w:val="en-US" w:eastAsia="zh-CN"/>
              </w:rPr>
              <w:t xml:space="preserve"> that </w:t>
            </w:r>
            <w:r w:rsidRPr="00C74514">
              <w:rPr>
                <w:rFonts w:eastAsiaTheme="minorEastAsia"/>
                <w:lang w:val="en-US" w:eastAsia="zh-CN"/>
              </w:rPr>
              <w:t>UAS N</w:t>
            </w:r>
            <w:r w:rsidRPr="00C74514">
              <w:rPr>
                <w:rFonts w:eastAsiaTheme="minorEastAsia" w:hint="eastAsia"/>
                <w:lang w:val="en-US" w:eastAsia="zh-CN"/>
              </w:rPr>
              <w:t>F/</w:t>
            </w:r>
            <w:r w:rsidRPr="00C74514">
              <w:rPr>
                <w:rFonts w:eastAsiaTheme="minorEastAsia"/>
                <w:lang w:val="en-US" w:eastAsia="zh-CN"/>
              </w:rPr>
              <w:t xml:space="preserve">NEF </w:t>
            </w:r>
            <w:r w:rsidRPr="00C74514">
              <w:rPr>
                <w:rFonts w:eastAsiaTheme="minorEastAsia" w:hint="eastAsia"/>
                <w:lang w:val="en-US" w:eastAsia="zh-CN"/>
              </w:rPr>
              <w:t>may derive</w:t>
            </w:r>
            <w:r w:rsidRPr="00C74514">
              <w:rPr>
                <w:rFonts w:eastAsiaTheme="minorEastAsia"/>
                <w:lang w:val="en-US" w:eastAsia="zh-CN"/>
              </w:rPr>
              <w:t xml:space="preserve"> different pairs of altitude thresholds for each of the TA/Cell/NG-RAN in the assigned trajectory and the </w:t>
            </w:r>
            <w:proofErr w:type="spellStart"/>
            <w:r w:rsidRPr="00C74514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C74514">
              <w:rPr>
                <w:rFonts w:eastAsiaTheme="minorEastAsia"/>
                <w:lang w:val="en-US" w:eastAsia="zh-CN"/>
              </w:rPr>
              <w:t xml:space="preserve"> configures the aerial UE at once for the entire flight</w:t>
            </w:r>
            <w:r w:rsidRPr="00C74514">
              <w:rPr>
                <w:rFonts w:eastAsiaTheme="minorEastAsia" w:hint="eastAsia"/>
                <w:lang w:val="en-US" w:eastAsia="zh-CN"/>
              </w:rPr>
              <w:t>, and provide CR S2-2511188</w:t>
            </w:r>
            <w:r>
              <w:rPr>
                <w:rFonts w:eastAsiaTheme="minorEastAsia" w:hint="eastAsia"/>
                <w:lang w:val="en-US" w:eastAsia="zh-CN"/>
              </w:rPr>
              <w:t xml:space="preserve"> that</w:t>
            </w:r>
            <w:r w:rsidRPr="00C74514">
              <w:rPr>
                <w:rFonts w:eastAsiaTheme="minorEastAsia"/>
                <w:lang w:val="en-US" w:eastAsia="zh-CN"/>
              </w:rPr>
              <w:t xml:space="preserve"> </w:t>
            </w:r>
            <w:r w:rsidRPr="00C74514">
              <w:rPr>
                <w:rFonts w:eastAsiaTheme="minorEastAsia" w:hint="eastAsia"/>
                <w:lang w:val="en-US" w:eastAsia="zh-CN"/>
              </w:rPr>
              <w:t>f</w:t>
            </w:r>
            <w:r w:rsidRPr="00C74514">
              <w:rPr>
                <w:rFonts w:eastAsiaTheme="minorEastAsia"/>
                <w:lang w:val="en-US" w:eastAsia="zh-CN"/>
              </w:rPr>
              <w:t>or each pair of altitude thresholds (including a higher altitude threshold and lower altitude threshold), a corresponding TAI or cell ID is also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66D7EE" w:rsidR="000E7DC8" w:rsidRPr="000E7DC8" w:rsidRDefault="005E2154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stage2, clarify that </w:t>
            </w:r>
            <w:r w:rsidRPr="00CE3B75">
              <w:t>UE sends a measurement report when its altitude becomes higher or lower than configured threshold</w:t>
            </w:r>
            <w:r>
              <w:rPr>
                <w:rFonts w:hint="eastAsia"/>
                <w:lang w:eastAsia="zh-CN"/>
              </w:rPr>
              <w:t>, associated with a specified area, such as TA or 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B9214" w:rsidR="001E41F3" w:rsidRDefault="005E2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will mislead the understanding that the threshold is uniqe for NG-RAN node.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3008F0" w:rsidR="001E41F3" w:rsidRDefault="00B46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eastAsia="Batang" w:hint="eastAsia"/>
                <w:lang w:eastAsia="zh-CN"/>
              </w:rPr>
              <w:t>16.18.3</w:t>
            </w:r>
            <w:r w:rsidR="002C1790">
              <w:rPr>
                <w:rFonts w:eastAsia="Batang" w:hint="eastAsia"/>
                <w:lang w:eastAsia="zh-CN"/>
              </w:rPr>
              <w:t xml:space="preserve">  16</w:t>
            </w:r>
            <w:proofErr w:type="gramEnd"/>
            <w:r w:rsidR="002C1790">
              <w:rPr>
                <w:rFonts w:eastAsia="Batang" w:hint="eastAsia"/>
                <w:lang w:eastAsia="zh-CN"/>
              </w:rPr>
              <w:t>.8.11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DA2184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96AE4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3D9E30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A1475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:rsidRPr="008619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0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85EEAE" w:rsidR="007D05BB" w:rsidRPr="00337535" w:rsidRDefault="007D05BB" w:rsidP="007D05B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2EC61" w14:textId="68CEDDBE" w:rsidR="00F53681" w:rsidRDefault="00BB369D" w:rsidP="004536A4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F7AC51E" w14:textId="77777777" w:rsidR="00B46C6F" w:rsidRPr="00CE3B75" w:rsidRDefault="00B46C6F" w:rsidP="00B46C6F">
      <w:pPr>
        <w:pStyle w:val="Heading3"/>
      </w:pPr>
      <w:bookmarkStart w:id="2" w:name="_Toc201700577"/>
      <w:r w:rsidRPr="00CE3B75">
        <w:t>16.18.3</w:t>
      </w:r>
      <w:r w:rsidRPr="00CE3B75">
        <w:tab/>
        <w:t>Altitude-based Reporting for Aerial UE Communication</w:t>
      </w:r>
      <w:bookmarkEnd w:id="2"/>
    </w:p>
    <w:p w14:paraId="53E8F20E" w14:textId="014C210D" w:rsidR="00B46C6F" w:rsidRPr="00CE3B75" w:rsidRDefault="00B46C6F" w:rsidP="00B46C6F">
      <w:r w:rsidRPr="00CE3B75">
        <w:t xml:space="preserve">An Aerial UE can be configured with altitude-dependent, event-based measurement reporting (i.e., </w:t>
      </w:r>
      <w:r w:rsidRPr="00CE3B75">
        <w:rPr>
          <w:i/>
          <w:iCs/>
        </w:rPr>
        <w:t>eventH1</w:t>
      </w:r>
      <w:r w:rsidRPr="00CE3B75">
        <w:t xml:space="preserve"> and </w:t>
      </w:r>
      <w:r w:rsidRPr="00CE3B75">
        <w:rPr>
          <w:i/>
          <w:iCs/>
        </w:rPr>
        <w:t>eventH2</w:t>
      </w:r>
      <w:r w:rsidRPr="00CE3B75">
        <w:t xml:space="preserve"> as defined in TS 38.331 [12]). An Aerial UE sends a measurement report when its altitude becomes higher or lower than configured threshold</w:t>
      </w:r>
      <w:ins w:id="3" w:author="CMCC" w:date="2026-01-19T13:51:00Z" w16du:dateUtc="2026-01-19T21:51:00Z">
        <w:r w:rsidR="005E2154">
          <w:rPr>
            <w:rFonts w:hint="eastAsia"/>
            <w:lang w:eastAsia="zh-CN"/>
          </w:rPr>
          <w:t xml:space="preserve"> associated with a specified area</w:t>
        </w:r>
      </w:ins>
      <w:ins w:id="4" w:author="CMCC" w:date="2026-01-19T13:52:00Z" w16du:dateUtc="2026-01-19T21:52:00Z">
        <w:r w:rsidR="005E2154">
          <w:rPr>
            <w:rFonts w:hint="eastAsia"/>
            <w:lang w:eastAsia="zh-CN"/>
          </w:rPr>
          <w:t xml:space="preserve">, such as </w:t>
        </w:r>
      </w:ins>
      <w:ins w:id="5" w:author="CMCC" w:date="2026-01-20T13:00:00Z" w16du:dateUtc="2026-01-20T21:00:00Z">
        <w:r w:rsidR="006A6D5C">
          <w:rPr>
            <w:rFonts w:hint="eastAsia"/>
            <w:lang w:eastAsia="zh-CN"/>
          </w:rPr>
          <w:t xml:space="preserve">a </w:t>
        </w:r>
      </w:ins>
      <w:ins w:id="6" w:author="CMCC" w:date="2026-01-19T13:52:00Z" w16du:dateUtc="2026-01-19T21:52:00Z">
        <w:r w:rsidR="005E2154">
          <w:rPr>
            <w:rFonts w:hint="eastAsia"/>
            <w:lang w:eastAsia="zh-CN"/>
          </w:rPr>
          <w:t xml:space="preserve">TA or </w:t>
        </w:r>
      </w:ins>
      <w:ins w:id="7" w:author="CMCC" w:date="2026-01-20T13:00:00Z" w16du:dateUtc="2026-01-20T21:00:00Z">
        <w:r w:rsidR="006A6D5C">
          <w:rPr>
            <w:rFonts w:hint="eastAsia"/>
            <w:lang w:eastAsia="zh-CN"/>
          </w:rPr>
          <w:t xml:space="preserve">a </w:t>
        </w:r>
      </w:ins>
      <w:ins w:id="8" w:author="CMCC" w:date="2026-01-19T13:52:00Z" w16du:dateUtc="2026-01-19T21:52:00Z">
        <w:r w:rsidR="005E2154">
          <w:rPr>
            <w:rFonts w:hint="eastAsia"/>
            <w:lang w:eastAsia="zh-CN"/>
          </w:rPr>
          <w:t>Cell</w:t>
        </w:r>
      </w:ins>
      <w:r w:rsidRPr="00CE3B75">
        <w:t>. The UE includes its altitude and location information in the measurement report if configured to do so by NG-RAN.</w:t>
      </w:r>
    </w:p>
    <w:p w14:paraId="504C112B" w14:textId="77777777" w:rsidR="00B46C6F" w:rsidRPr="004536A4" w:rsidRDefault="00B46C6F" w:rsidP="004536A4">
      <w:pPr>
        <w:jc w:val="center"/>
        <w:rPr>
          <w:color w:val="FF0000"/>
          <w:lang w:eastAsia="zh-CN"/>
        </w:rPr>
      </w:pPr>
    </w:p>
    <w:p w14:paraId="0352832B" w14:textId="77DD3EAE" w:rsidR="00396565" w:rsidRDefault="00396565" w:rsidP="00396565">
      <w:pPr>
        <w:jc w:val="center"/>
        <w:rPr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60469CD7" w14:textId="77777777" w:rsidR="00DD4A11" w:rsidRPr="00604F40" w:rsidRDefault="00DD4A11" w:rsidP="00DD4A11">
      <w:pPr>
        <w:pStyle w:val="Heading3"/>
      </w:pPr>
      <w:bookmarkStart w:id="9" w:name="_Toc219281175"/>
      <w:r w:rsidRPr="00604F40">
        <w:t>16.18.11</w:t>
      </w:r>
      <w:r w:rsidRPr="00604F40">
        <w:tab/>
      </w:r>
      <w:r w:rsidRPr="00604F40">
        <w:rPr>
          <w:rFonts w:hint="eastAsia"/>
        </w:rPr>
        <w:t>F</w:t>
      </w:r>
      <w:r w:rsidRPr="00604F40">
        <w:t xml:space="preserve">light </w:t>
      </w:r>
      <w:r w:rsidRPr="00604F40">
        <w:rPr>
          <w:rFonts w:hint="eastAsia"/>
        </w:rPr>
        <w:t>In</w:t>
      </w:r>
      <w:r w:rsidRPr="00604F40">
        <w:t xml:space="preserve">formation </w:t>
      </w:r>
      <w:r w:rsidRPr="00604F40">
        <w:rPr>
          <w:rFonts w:hint="eastAsia"/>
        </w:rPr>
        <w:t>R</w:t>
      </w:r>
      <w:r w:rsidRPr="00604F40">
        <w:t xml:space="preserve">eporting for </w:t>
      </w:r>
      <w:r w:rsidRPr="00604F40">
        <w:rPr>
          <w:rFonts w:hint="eastAsia"/>
        </w:rPr>
        <w:t>A</w:t>
      </w:r>
      <w:r w:rsidRPr="00604F40">
        <w:t>erial UE</w:t>
      </w:r>
      <w:bookmarkEnd w:id="9"/>
    </w:p>
    <w:p w14:paraId="0FFBDC72" w14:textId="209D94EA" w:rsidR="00DD4A11" w:rsidRPr="00604F40" w:rsidRDefault="00DD4A11" w:rsidP="00DD4A11">
      <w:r w:rsidRPr="00604F40">
        <w:t xml:space="preserve">Core </w:t>
      </w:r>
      <w:r w:rsidRPr="00604F40">
        <w:rPr>
          <w:rFonts w:hint="eastAsia"/>
        </w:rPr>
        <w:t>n</w:t>
      </w:r>
      <w:r w:rsidRPr="00604F40">
        <w:t>etwork can instruct</w:t>
      </w:r>
      <w:r w:rsidRPr="00604F40" w:rsidDel="00081931">
        <w:t xml:space="preserve"> </w:t>
      </w:r>
      <w:r w:rsidRPr="00604F40">
        <w:rPr>
          <w:rFonts w:eastAsiaTheme="minorEastAsia" w:hint="eastAsia"/>
          <w:lang w:eastAsia="ko-KR"/>
        </w:rPr>
        <w:t xml:space="preserve">a </w:t>
      </w:r>
      <w:proofErr w:type="spellStart"/>
      <w:r w:rsidRPr="00604F40">
        <w:rPr>
          <w:rFonts w:eastAsiaTheme="minorEastAsia"/>
          <w:lang w:eastAsia="ko-KR"/>
        </w:rPr>
        <w:t>gNB</w:t>
      </w:r>
      <w:proofErr w:type="spellEnd"/>
      <w:r w:rsidRPr="00604F40">
        <w:t xml:space="preserve"> to perform </w:t>
      </w:r>
      <w:r w:rsidRPr="00604F40">
        <w:rPr>
          <w:rFonts w:hint="eastAsia"/>
        </w:rPr>
        <w:t>f</w:t>
      </w:r>
      <w:r w:rsidRPr="00604F40">
        <w:t xml:space="preserve">light information reporting for </w:t>
      </w:r>
      <w:r w:rsidRPr="00604F40">
        <w:rPr>
          <w:rFonts w:eastAsiaTheme="minorEastAsia" w:hint="eastAsia"/>
          <w:lang w:eastAsia="ko-KR"/>
        </w:rPr>
        <w:t>an A</w:t>
      </w:r>
      <w:r w:rsidRPr="00604F40">
        <w:t xml:space="preserve">erial UE by providing altitude reporting thresholds </w:t>
      </w:r>
      <w:ins w:id="10" w:author="CMCC" w:date="2026-01-20T13:01:00Z" w16du:dateUtc="2026-01-20T21:01:00Z">
        <w:r w:rsidR="006A6D5C">
          <w:rPr>
            <w:rFonts w:hint="eastAsia"/>
            <w:lang w:eastAsia="zh-CN"/>
          </w:rPr>
          <w:t>associated with a specified area, such as a TA or a Cell</w:t>
        </w:r>
        <w:r w:rsidR="006A6D5C" w:rsidRPr="00604F40">
          <w:t xml:space="preserve"> </w:t>
        </w:r>
      </w:ins>
      <w:r w:rsidRPr="00604F40">
        <w:t xml:space="preserve">and </w:t>
      </w:r>
      <w:r w:rsidRPr="00604F40">
        <w:rPr>
          <w:rFonts w:hint="eastAsia"/>
        </w:rPr>
        <w:t>optionally</w:t>
      </w:r>
      <w:r w:rsidRPr="00604F40">
        <w:t xml:space="preserve"> reporting periodicity as specified in TS 23.256 [60], clause 5.16.</w:t>
      </w:r>
    </w:p>
    <w:p w14:paraId="4C44A9F3" w14:textId="77777777" w:rsidR="00DD4A11" w:rsidRPr="00604F40" w:rsidRDefault="00DD4A11" w:rsidP="00DD4A11">
      <w:r w:rsidRPr="00604F40">
        <w:rPr>
          <w:rFonts w:eastAsiaTheme="minorEastAsia" w:hint="eastAsia"/>
          <w:lang w:eastAsia="ko-KR"/>
        </w:rPr>
        <w:t xml:space="preserve">The </w:t>
      </w:r>
      <w:proofErr w:type="spellStart"/>
      <w:r w:rsidRPr="00604F40">
        <w:rPr>
          <w:rFonts w:eastAsiaTheme="minorEastAsia"/>
          <w:lang w:eastAsia="ko-KR"/>
        </w:rPr>
        <w:t>gNB</w:t>
      </w:r>
      <w:proofErr w:type="spellEnd"/>
      <w:r w:rsidRPr="00604F40">
        <w:t xml:space="preserve"> should report the Aerial UE flight information and corresponding time stamp when the </w:t>
      </w:r>
      <w:proofErr w:type="spellStart"/>
      <w:r w:rsidRPr="00604F40">
        <w:rPr>
          <w:rFonts w:eastAsiaTheme="minorEastAsia"/>
          <w:lang w:eastAsia="ko-KR"/>
        </w:rPr>
        <w:t>gNB</w:t>
      </w:r>
      <w:proofErr w:type="spellEnd"/>
      <w:r w:rsidRPr="00604F40">
        <w:t xml:space="preserve"> receives such information from the Aerial UE.</w:t>
      </w:r>
    </w:p>
    <w:p w14:paraId="0138B363" w14:textId="77777777" w:rsidR="00DD4A11" w:rsidRPr="00F92F6B" w:rsidRDefault="00DD4A11" w:rsidP="00DD4A11">
      <w:r w:rsidRPr="00604F40">
        <w:t>Core Network can also instruct</w:t>
      </w:r>
      <w:r w:rsidRPr="00604F40" w:rsidDel="00081931">
        <w:t xml:space="preserve"> </w:t>
      </w:r>
      <w:r w:rsidRPr="00604F40">
        <w:rPr>
          <w:rFonts w:eastAsiaTheme="minorEastAsia" w:hint="eastAsia"/>
          <w:lang w:eastAsia="ko-KR"/>
        </w:rPr>
        <w:t xml:space="preserve">the </w:t>
      </w:r>
      <w:proofErr w:type="spellStart"/>
      <w:r w:rsidRPr="00604F40">
        <w:rPr>
          <w:rFonts w:eastAsiaTheme="minorEastAsia"/>
          <w:lang w:eastAsia="ko-KR"/>
        </w:rPr>
        <w:t>gNB</w:t>
      </w:r>
      <w:proofErr w:type="spellEnd"/>
      <w:r w:rsidRPr="00604F40">
        <w:t xml:space="preserve"> to stop perform</w:t>
      </w:r>
      <w:r w:rsidRPr="00604F40">
        <w:rPr>
          <w:rFonts w:eastAsiaTheme="minorEastAsia" w:hint="eastAsia"/>
          <w:lang w:eastAsia="ko-KR"/>
        </w:rPr>
        <w:t>ing</w:t>
      </w:r>
      <w:r w:rsidRPr="00604F40">
        <w:t xml:space="preserve"> the </w:t>
      </w:r>
      <w:r w:rsidRPr="00604F40">
        <w:rPr>
          <w:rFonts w:hint="eastAsia"/>
        </w:rPr>
        <w:t>f</w:t>
      </w:r>
      <w:r w:rsidRPr="00604F40">
        <w:t xml:space="preserve">light information reporting for </w:t>
      </w:r>
      <w:r w:rsidRPr="00604F40">
        <w:rPr>
          <w:rFonts w:eastAsiaTheme="minorEastAsia" w:hint="eastAsia"/>
          <w:lang w:eastAsia="ko-KR"/>
        </w:rPr>
        <w:t>the A</w:t>
      </w:r>
      <w:r w:rsidRPr="00604F40">
        <w:t xml:space="preserve">erial UE. The </w:t>
      </w:r>
      <w:proofErr w:type="spellStart"/>
      <w:r w:rsidRPr="00604F40">
        <w:t>gNB</w:t>
      </w:r>
      <w:proofErr w:type="spellEnd"/>
      <w:r w:rsidRPr="00604F40">
        <w:t xml:space="preserve"> can also indicate to </w:t>
      </w:r>
      <w:r w:rsidRPr="00604F40">
        <w:rPr>
          <w:rFonts w:hint="eastAsia"/>
        </w:rPr>
        <w:t>t</w:t>
      </w:r>
      <w:r w:rsidRPr="00604F40">
        <w:rPr>
          <w:rFonts w:eastAsiaTheme="minorEastAsia" w:hint="eastAsia"/>
          <w:lang w:eastAsia="ko-KR"/>
        </w:rPr>
        <w:t xml:space="preserve">he </w:t>
      </w:r>
      <w:r w:rsidRPr="00604F40">
        <w:t xml:space="preserve">Core </w:t>
      </w:r>
      <w:r w:rsidRPr="00604F40">
        <w:rPr>
          <w:rFonts w:hint="eastAsia"/>
        </w:rPr>
        <w:t>n</w:t>
      </w:r>
      <w:r w:rsidRPr="00604F40">
        <w:t xml:space="preserve">etwork </w:t>
      </w:r>
      <w:r w:rsidRPr="00604F40">
        <w:rPr>
          <w:rFonts w:hint="eastAsia"/>
        </w:rPr>
        <w:t>that an ongoing</w:t>
      </w:r>
      <w:r w:rsidRPr="00604F40">
        <w:t xml:space="preserve"> </w:t>
      </w:r>
      <w:r w:rsidRPr="00604F40">
        <w:rPr>
          <w:rFonts w:hint="eastAsia"/>
        </w:rPr>
        <w:t>f</w:t>
      </w:r>
      <w:r w:rsidRPr="00604F40">
        <w:t xml:space="preserve">light information reporting is </w:t>
      </w:r>
      <w:r w:rsidRPr="00604F40">
        <w:rPr>
          <w:rFonts w:hint="eastAsia"/>
        </w:rPr>
        <w:t>failed</w:t>
      </w:r>
      <w:r w:rsidRPr="00604F40">
        <w:t>.</w:t>
      </w:r>
    </w:p>
    <w:p w14:paraId="35DC521B" w14:textId="77777777" w:rsidR="00DD4A11" w:rsidRPr="006A6D5C" w:rsidRDefault="00DD4A11" w:rsidP="00396565">
      <w:pPr>
        <w:jc w:val="center"/>
        <w:rPr>
          <w:iCs/>
          <w:noProof/>
          <w:color w:val="FF0000"/>
          <w:lang w:val="en-US" w:eastAsia="zh-CN"/>
        </w:rPr>
      </w:pPr>
    </w:p>
    <w:sectPr w:rsidR="00DD4A11" w:rsidRPr="006A6D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A4AE" w14:textId="77777777" w:rsidR="00266F2B" w:rsidRDefault="00266F2B">
      <w:r>
        <w:separator/>
      </w:r>
    </w:p>
  </w:endnote>
  <w:endnote w:type="continuationSeparator" w:id="0">
    <w:p w14:paraId="3779115C" w14:textId="77777777" w:rsidR="00266F2B" w:rsidRDefault="0026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5608C" w14:textId="77777777" w:rsidR="00266F2B" w:rsidRDefault="00266F2B">
      <w:r>
        <w:separator/>
      </w:r>
    </w:p>
  </w:footnote>
  <w:footnote w:type="continuationSeparator" w:id="0">
    <w:p w14:paraId="5C235439" w14:textId="77777777" w:rsidR="00266F2B" w:rsidRDefault="0026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83"/>
    <w:rsid w:val="00034E68"/>
    <w:rsid w:val="00035B56"/>
    <w:rsid w:val="0004183B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5215A"/>
    <w:rsid w:val="00160CA2"/>
    <w:rsid w:val="00192C46"/>
    <w:rsid w:val="00193525"/>
    <w:rsid w:val="001A08B3"/>
    <w:rsid w:val="001A0A1F"/>
    <w:rsid w:val="001A12FD"/>
    <w:rsid w:val="001A4984"/>
    <w:rsid w:val="001A7B60"/>
    <w:rsid w:val="001B45C4"/>
    <w:rsid w:val="001B52F0"/>
    <w:rsid w:val="001B7A65"/>
    <w:rsid w:val="001D004B"/>
    <w:rsid w:val="001D0DF4"/>
    <w:rsid w:val="001E41F3"/>
    <w:rsid w:val="001E4718"/>
    <w:rsid w:val="00214492"/>
    <w:rsid w:val="0026004D"/>
    <w:rsid w:val="002640DD"/>
    <w:rsid w:val="00266F2B"/>
    <w:rsid w:val="00275D12"/>
    <w:rsid w:val="00284FEB"/>
    <w:rsid w:val="002860C4"/>
    <w:rsid w:val="002A7515"/>
    <w:rsid w:val="002B5741"/>
    <w:rsid w:val="002C1790"/>
    <w:rsid w:val="002C2C2F"/>
    <w:rsid w:val="002D2562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694F"/>
    <w:rsid w:val="0037752D"/>
    <w:rsid w:val="00396565"/>
    <w:rsid w:val="003C57FE"/>
    <w:rsid w:val="003C5D73"/>
    <w:rsid w:val="003E1A36"/>
    <w:rsid w:val="003F162E"/>
    <w:rsid w:val="00402D03"/>
    <w:rsid w:val="0040694F"/>
    <w:rsid w:val="00410371"/>
    <w:rsid w:val="00420660"/>
    <w:rsid w:val="004242F1"/>
    <w:rsid w:val="0042456A"/>
    <w:rsid w:val="004361DE"/>
    <w:rsid w:val="004536A4"/>
    <w:rsid w:val="00461A04"/>
    <w:rsid w:val="00463412"/>
    <w:rsid w:val="00473433"/>
    <w:rsid w:val="004873FA"/>
    <w:rsid w:val="004979B0"/>
    <w:rsid w:val="004B75B7"/>
    <w:rsid w:val="004D3964"/>
    <w:rsid w:val="004E0FC2"/>
    <w:rsid w:val="005141D9"/>
    <w:rsid w:val="0051580D"/>
    <w:rsid w:val="005260A4"/>
    <w:rsid w:val="00532D90"/>
    <w:rsid w:val="00543545"/>
    <w:rsid w:val="00547111"/>
    <w:rsid w:val="00552357"/>
    <w:rsid w:val="00560869"/>
    <w:rsid w:val="00565A3F"/>
    <w:rsid w:val="005769A7"/>
    <w:rsid w:val="00576BD5"/>
    <w:rsid w:val="00592D74"/>
    <w:rsid w:val="005A1477"/>
    <w:rsid w:val="005C2657"/>
    <w:rsid w:val="005D6570"/>
    <w:rsid w:val="005E2154"/>
    <w:rsid w:val="005E2C44"/>
    <w:rsid w:val="00604F40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163A"/>
    <w:rsid w:val="00695808"/>
    <w:rsid w:val="00697A4D"/>
    <w:rsid w:val="006A223E"/>
    <w:rsid w:val="006A6D5C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6A53"/>
    <w:rsid w:val="008279FA"/>
    <w:rsid w:val="0083178E"/>
    <w:rsid w:val="00835046"/>
    <w:rsid w:val="00855981"/>
    <w:rsid w:val="008619F4"/>
    <w:rsid w:val="008626E7"/>
    <w:rsid w:val="00870EE7"/>
    <w:rsid w:val="00884935"/>
    <w:rsid w:val="008863B9"/>
    <w:rsid w:val="00893873"/>
    <w:rsid w:val="008A3898"/>
    <w:rsid w:val="008A45A6"/>
    <w:rsid w:val="008A5EE9"/>
    <w:rsid w:val="008C5773"/>
    <w:rsid w:val="008D3CCC"/>
    <w:rsid w:val="008E331B"/>
    <w:rsid w:val="008E392E"/>
    <w:rsid w:val="008F2468"/>
    <w:rsid w:val="008F3789"/>
    <w:rsid w:val="008F686C"/>
    <w:rsid w:val="00904E82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54C3"/>
    <w:rsid w:val="00B46605"/>
    <w:rsid w:val="00B46C6F"/>
    <w:rsid w:val="00B543F9"/>
    <w:rsid w:val="00B6188F"/>
    <w:rsid w:val="00B64E1A"/>
    <w:rsid w:val="00B66325"/>
    <w:rsid w:val="00B66E07"/>
    <w:rsid w:val="00B6773B"/>
    <w:rsid w:val="00B67B97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E09FC"/>
    <w:rsid w:val="00BF24D7"/>
    <w:rsid w:val="00C0080D"/>
    <w:rsid w:val="00C02B85"/>
    <w:rsid w:val="00C14114"/>
    <w:rsid w:val="00C16E25"/>
    <w:rsid w:val="00C3349E"/>
    <w:rsid w:val="00C35C66"/>
    <w:rsid w:val="00C40E82"/>
    <w:rsid w:val="00C47E6C"/>
    <w:rsid w:val="00C60122"/>
    <w:rsid w:val="00C66BA2"/>
    <w:rsid w:val="00C74514"/>
    <w:rsid w:val="00C83AB6"/>
    <w:rsid w:val="00C86822"/>
    <w:rsid w:val="00C870F6"/>
    <w:rsid w:val="00C95985"/>
    <w:rsid w:val="00CB7DB0"/>
    <w:rsid w:val="00CC2BCD"/>
    <w:rsid w:val="00CC5026"/>
    <w:rsid w:val="00CC68D0"/>
    <w:rsid w:val="00CD4068"/>
    <w:rsid w:val="00CF7A25"/>
    <w:rsid w:val="00D03F9A"/>
    <w:rsid w:val="00D04ED3"/>
    <w:rsid w:val="00D06D51"/>
    <w:rsid w:val="00D24991"/>
    <w:rsid w:val="00D50255"/>
    <w:rsid w:val="00D57461"/>
    <w:rsid w:val="00D632D3"/>
    <w:rsid w:val="00D66520"/>
    <w:rsid w:val="00D73463"/>
    <w:rsid w:val="00D82D63"/>
    <w:rsid w:val="00D84AE9"/>
    <w:rsid w:val="00D9124E"/>
    <w:rsid w:val="00D93B9D"/>
    <w:rsid w:val="00DA1FBF"/>
    <w:rsid w:val="00DD3882"/>
    <w:rsid w:val="00DD4A11"/>
    <w:rsid w:val="00DE34CF"/>
    <w:rsid w:val="00DE5BE8"/>
    <w:rsid w:val="00E059FB"/>
    <w:rsid w:val="00E13F3D"/>
    <w:rsid w:val="00E25894"/>
    <w:rsid w:val="00E32FBA"/>
    <w:rsid w:val="00E34898"/>
    <w:rsid w:val="00E44BC6"/>
    <w:rsid w:val="00E47DCF"/>
    <w:rsid w:val="00E53D1A"/>
    <w:rsid w:val="00E81961"/>
    <w:rsid w:val="00E85ECA"/>
    <w:rsid w:val="00E92EA4"/>
    <w:rsid w:val="00EB09B7"/>
    <w:rsid w:val="00EC2405"/>
    <w:rsid w:val="00EC2888"/>
    <w:rsid w:val="00EC2C1A"/>
    <w:rsid w:val="00EC55B9"/>
    <w:rsid w:val="00ED5408"/>
    <w:rsid w:val="00EE7D7C"/>
    <w:rsid w:val="00F03C7C"/>
    <w:rsid w:val="00F1069F"/>
    <w:rsid w:val="00F15990"/>
    <w:rsid w:val="00F23A87"/>
    <w:rsid w:val="00F25D98"/>
    <w:rsid w:val="00F27398"/>
    <w:rsid w:val="00F300FB"/>
    <w:rsid w:val="00F400A7"/>
    <w:rsid w:val="00F53681"/>
    <w:rsid w:val="00FA41B4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53681"/>
  </w:style>
  <w:style w:type="character" w:customStyle="1" w:styleId="NOZchn">
    <w:name w:val="NO Zchn"/>
    <w:link w:val="NO"/>
    <w:locked/>
    <w:rsid w:val="00F536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8</cp:revision>
  <cp:lastPrinted>1900-01-01T08:00:00Z</cp:lastPrinted>
  <dcterms:created xsi:type="dcterms:W3CDTF">2026-01-19T21:47:00Z</dcterms:created>
  <dcterms:modified xsi:type="dcterms:W3CDTF">2026-01-30T05:20:00Z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